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0761C" w14:textId="0735FC11" w:rsidR="00235E68" w:rsidRPr="00453177" w:rsidRDefault="00235E68" w:rsidP="00235E6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9A120A">
        <w:rPr>
          <w:rFonts w:ascii="Arial" w:eastAsia="Arial Unicode MS" w:hAnsi="Arial" w:cs="Arial"/>
          <w:b/>
          <w:bCs/>
          <w:sz w:val="24"/>
        </w:rPr>
        <w:t>3GPP TSG-WG SA2 Meeting #1</w:t>
      </w:r>
      <w:r w:rsidR="001B7E49">
        <w:rPr>
          <w:rFonts w:ascii="Arial" w:eastAsia="Arial Unicode MS" w:hAnsi="Arial" w:cs="Arial" w:hint="eastAsia"/>
          <w:b/>
          <w:bCs/>
          <w:sz w:val="24"/>
          <w:lang w:eastAsia="ko-KR"/>
        </w:rPr>
        <w:t>7</w:t>
      </w:r>
      <w:r w:rsidR="0031386A">
        <w:rPr>
          <w:rFonts w:ascii="Arial" w:eastAsia="Arial Unicode MS" w:hAnsi="Arial" w:cs="Arial" w:hint="eastAsia"/>
          <w:b/>
          <w:bCs/>
          <w:sz w:val="24"/>
          <w:lang w:eastAsia="ko-KR"/>
        </w:rPr>
        <w:t>1</w:t>
      </w:r>
      <w:r w:rsidRPr="009A120A">
        <w:rPr>
          <w:rFonts w:ascii="Arial" w:eastAsia="Arial Unicode MS" w:hAnsi="Arial" w:cs="Arial"/>
          <w:b/>
          <w:bCs/>
          <w:sz w:val="24"/>
        </w:rPr>
        <w:tab/>
      </w:r>
      <w:r w:rsidRPr="007A0973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9F05A3" w:rsidRPr="009F05A3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453177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50</w:t>
      </w:r>
      <w:r w:rsidR="00B73F54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BBBB</w:t>
      </w:r>
    </w:p>
    <w:p w14:paraId="125FE837" w14:textId="5F82B358" w:rsidR="00235E68" w:rsidRPr="009A120A" w:rsidRDefault="0031386A" w:rsidP="00235E6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1386A">
        <w:rPr>
          <w:rFonts w:ascii="Arial" w:eastAsia="Arial Unicode MS" w:hAnsi="Arial" w:cs="Arial"/>
          <w:b/>
          <w:bCs/>
          <w:sz w:val="24"/>
          <w:lang w:eastAsia="ko-KR"/>
        </w:rPr>
        <w:t>Wuhan, China, October 13 - 17, 2025</w:t>
      </w:r>
      <w:r w:rsidR="00235E68" w:rsidRPr="009A120A">
        <w:rPr>
          <w:rFonts w:ascii="Arial" w:eastAsia="Arial Unicode MS" w:hAnsi="Arial" w:cs="Arial"/>
          <w:b/>
          <w:bCs/>
        </w:rPr>
        <w:tab/>
      </w:r>
      <w:r w:rsidR="00235E68" w:rsidRPr="009A120A">
        <w:rPr>
          <w:rFonts w:ascii="Arial" w:hAnsi="Arial" w:cs="Arial"/>
          <w:b/>
          <w:bCs/>
          <w:color w:val="0000FF"/>
        </w:rPr>
        <w:t>(revision of S2-2</w:t>
      </w:r>
      <w:r w:rsidR="00453177">
        <w:rPr>
          <w:rFonts w:ascii="Arial" w:hAnsi="Arial" w:cs="Arial" w:hint="eastAsia"/>
          <w:b/>
          <w:bCs/>
          <w:color w:val="0000FF"/>
          <w:lang w:eastAsia="ko-KR"/>
        </w:rPr>
        <w:t>5</w:t>
      </w:r>
      <w:r w:rsidR="00235E68" w:rsidRPr="009A120A">
        <w:rPr>
          <w:rFonts w:ascii="Arial" w:hAnsi="Arial" w:cs="Arial"/>
          <w:b/>
          <w:bCs/>
          <w:color w:val="0000FF"/>
        </w:rPr>
        <w:t>0xxxx)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075CBC74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553D5411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31386A">
        <w:rPr>
          <w:rFonts w:ascii="Arial" w:hAnsi="Arial" w:cs="Arial" w:hint="eastAsia"/>
          <w:b/>
          <w:lang w:eastAsia="ko-KR"/>
        </w:rPr>
        <w:t>KI#1 conclusion for reader selection</w:t>
      </w:r>
      <w:r>
        <w:rPr>
          <w:rFonts w:ascii="Arial" w:hAnsi="Arial" w:cs="Arial"/>
          <w:b/>
        </w:rPr>
        <w:t xml:space="preserve"> 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6156F76E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</w:r>
      <w:r w:rsidR="001B7E49">
        <w:rPr>
          <w:rFonts w:ascii="Arial" w:hAnsi="Arial" w:cs="Arial" w:hint="eastAsia"/>
          <w:b/>
          <w:lang w:eastAsia="ko-KR"/>
        </w:rPr>
        <w:t>20</w:t>
      </w:r>
      <w:r w:rsidRPr="009A120A">
        <w:rPr>
          <w:rFonts w:ascii="Arial" w:hAnsi="Arial" w:cs="Arial"/>
          <w:b/>
        </w:rPr>
        <w:t>.</w:t>
      </w:r>
      <w:r w:rsidR="001B7E49">
        <w:rPr>
          <w:rFonts w:ascii="Arial" w:hAnsi="Arial" w:cs="Arial" w:hint="eastAsia"/>
          <w:b/>
          <w:lang w:eastAsia="ko-KR"/>
        </w:rPr>
        <w:t>5.1</w:t>
      </w:r>
    </w:p>
    <w:p w14:paraId="01436609" w14:textId="225C6FFF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  <w:t>FS_AmbientIoT</w:t>
      </w:r>
      <w:r w:rsidR="001B7E49">
        <w:rPr>
          <w:rFonts w:ascii="Arial" w:hAnsi="Arial" w:cs="Arial" w:hint="eastAsia"/>
          <w:b/>
          <w:lang w:eastAsia="ko-KR"/>
        </w:rPr>
        <w:t>_Ph2</w:t>
      </w:r>
      <w:r w:rsidRPr="009A120A">
        <w:rPr>
          <w:rFonts w:ascii="Arial" w:hAnsi="Arial" w:cs="Arial"/>
          <w:b/>
        </w:rPr>
        <w:t xml:space="preserve"> / Rel-</w:t>
      </w:r>
      <w:r w:rsidR="001B7E49">
        <w:rPr>
          <w:rFonts w:ascii="Arial" w:hAnsi="Arial" w:cs="Arial" w:hint="eastAsia"/>
          <w:b/>
          <w:lang w:eastAsia="ko-KR"/>
        </w:rPr>
        <w:t>20</w:t>
      </w:r>
    </w:p>
    <w:p w14:paraId="11AE0D43" w14:textId="6D1430C8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31386A">
        <w:rPr>
          <w:rFonts w:ascii="Arial" w:hAnsi="Arial" w:cs="Arial"/>
          <w:i/>
        </w:rPr>
        <w:t>The contribution discusses and</w:t>
      </w:r>
      <w:r w:rsidR="0031386A">
        <w:rPr>
          <w:rFonts w:ascii="Arial" w:hAnsi="Arial" w:cs="Arial" w:hint="eastAsia"/>
          <w:i/>
          <w:lang w:eastAsia="zh-CN"/>
        </w:rPr>
        <w:t xml:space="preserve"> proposes</w:t>
      </w:r>
      <w:r w:rsidR="0031386A" w:rsidRPr="00CC20FF">
        <w:rPr>
          <w:rFonts w:ascii="Arial" w:hAnsi="Arial" w:cs="Arial"/>
          <w:i/>
          <w:lang w:eastAsia="zh-CN"/>
        </w:rPr>
        <w:t xml:space="preserve"> </w:t>
      </w:r>
      <w:r w:rsidR="0031386A" w:rsidRPr="00CC20FF">
        <w:rPr>
          <w:rFonts w:ascii="Arial" w:hAnsi="Arial" w:cs="Arial" w:hint="eastAsia"/>
          <w:i/>
          <w:lang w:eastAsia="zh-CN"/>
        </w:rPr>
        <w:t xml:space="preserve">interim </w:t>
      </w:r>
      <w:r w:rsidR="0031386A" w:rsidRPr="00CC20FF">
        <w:rPr>
          <w:rFonts w:ascii="Arial" w:hAnsi="Arial" w:cs="Arial"/>
          <w:i/>
          <w:lang w:eastAsia="zh-CN"/>
        </w:rPr>
        <w:t>agreements</w:t>
      </w:r>
      <w:r w:rsidR="0031386A" w:rsidRPr="00CC20FF">
        <w:rPr>
          <w:rFonts w:ascii="Arial" w:hAnsi="Arial" w:cs="Arial" w:hint="eastAsia"/>
          <w:i/>
          <w:lang w:eastAsia="zh-CN"/>
        </w:rPr>
        <w:t xml:space="preserve"> for KI#1</w:t>
      </w:r>
      <w:r w:rsidR="001B7E49">
        <w:rPr>
          <w:rFonts w:ascii="Arial" w:hAnsi="Arial" w:cs="Arial" w:hint="eastAsia"/>
          <w:i/>
          <w:lang w:eastAsia="ko-KR"/>
        </w:rPr>
        <w:t>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67452705" w14:textId="55810132" w:rsidR="005C2ED9" w:rsidRDefault="00B73F54" w:rsidP="00065059">
      <w:pPr>
        <w:jc w:val="both"/>
        <w:rPr>
          <w:lang w:eastAsia="ko-KR"/>
        </w:rPr>
      </w:pPr>
      <w:r>
        <w:rPr>
          <w:rFonts w:hint="eastAsia"/>
          <w:lang w:eastAsia="ko-KR"/>
        </w:rPr>
        <w:t>In the approved RAN AIoT</w:t>
      </w:r>
      <w:r w:rsidR="003256D2">
        <w:rPr>
          <w:rFonts w:hint="eastAsia"/>
          <w:lang w:eastAsia="ko-KR"/>
        </w:rPr>
        <w:t>_Ph2</w:t>
      </w:r>
      <w:r>
        <w:rPr>
          <w:rFonts w:hint="eastAsia"/>
          <w:lang w:eastAsia="ko-KR"/>
        </w:rPr>
        <w:t xml:space="preserve"> </w:t>
      </w:r>
      <w:r w:rsidR="003256D2">
        <w:rPr>
          <w:rFonts w:hint="eastAsia"/>
          <w:lang w:eastAsia="ko-KR"/>
        </w:rPr>
        <w:t>WID (RP-251885), the following agreement w</w:t>
      </w:r>
      <w:r w:rsidR="003F6145">
        <w:rPr>
          <w:rFonts w:hint="eastAsia"/>
          <w:lang w:eastAsia="ko-KR"/>
        </w:rPr>
        <w:t>as</w:t>
      </w:r>
      <w:r w:rsidR="003256D2">
        <w:rPr>
          <w:rFonts w:hint="eastAsia"/>
          <w:lang w:eastAsia="ko-KR"/>
        </w:rPr>
        <w:t xml:space="preserve"> made:</w:t>
      </w:r>
    </w:p>
    <w:p w14:paraId="03191F37" w14:textId="77777777" w:rsidR="003256D2" w:rsidRPr="003256D2" w:rsidRDefault="003256D2" w:rsidP="003256D2">
      <w:pPr>
        <w:jc w:val="both"/>
        <w:rPr>
          <w:lang w:val="en-US" w:eastAsia="zh-CN"/>
        </w:rPr>
      </w:pPr>
      <w:r w:rsidRPr="003256D2">
        <w:rPr>
          <w:b/>
          <w:bCs/>
          <w:u w:val="single"/>
          <w:lang w:val="en-US" w:eastAsia="zh-CN"/>
        </w:rPr>
        <w:t>RAN2</w:t>
      </w:r>
    </w:p>
    <w:p w14:paraId="297DF9C8" w14:textId="77777777" w:rsidR="003256D2" w:rsidRPr="003256D2" w:rsidRDefault="003256D2" w:rsidP="003256D2">
      <w:pPr>
        <w:numPr>
          <w:ilvl w:val="0"/>
          <w:numId w:val="29"/>
        </w:numPr>
        <w:jc w:val="both"/>
        <w:rPr>
          <w:lang w:val="en-US" w:eastAsia="zh-CN"/>
        </w:rPr>
      </w:pPr>
      <w:r w:rsidRPr="003256D2">
        <w:rPr>
          <w:b/>
          <w:bCs/>
          <w:u w:val="single"/>
          <w:lang w:val="en-US" w:eastAsia="zh-CN"/>
        </w:rPr>
        <w:t xml:space="preserve">RRC CONNECTED UE </w:t>
      </w:r>
      <w:proofErr w:type="gramStart"/>
      <w:r w:rsidRPr="003256D2">
        <w:rPr>
          <w:b/>
          <w:bCs/>
          <w:u w:val="single"/>
          <w:lang w:val="en-US" w:eastAsia="zh-CN"/>
        </w:rPr>
        <w:t>reader</w:t>
      </w:r>
      <w:proofErr w:type="gramEnd"/>
      <w:r w:rsidRPr="003256D2">
        <w:rPr>
          <w:b/>
          <w:bCs/>
          <w:u w:val="single"/>
          <w:lang w:val="en-US" w:eastAsia="zh-CN"/>
        </w:rPr>
        <w:t xml:space="preserve"> only</w:t>
      </w:r>
      <w:r w:rsidRPr="003256D2">
        <w:rPr>
          <w:lang w:val="en-US" w:eastAsia="zh-CN"/>
        </w:rPr>
        <w:t>, including RLF, without specific enhancement for other temporary out-of-connection scenarios.</w:t>
      </w:r>
    </w:p>
    <w:p w14:paraId="09A2D78A" w14:textId="7D56A905" w:rsidR="003256D2" w:rsidRDefault="003256D2" w:rsidP="00065059">
      <w:pPr>
        <w:jc w:val="both"/>
        <w:rPr>
          <w:lang w:eastAsia="ko-KR"/>
        </w:rPr>
      </w:pPr>
      <w:r w:rsidRPr="003256D2">
        <w:rPr>
          <w:lang w:eastAsia="ko-KR"/>
        </w:rPr>
        <w:t xml:space="preserve">This means that only RRC-CONNECTED UE readers can be used to transfer AIoT data, but it does not imply that only RRC-CONNECTED UE readers </w:t>
      </w:r>
      <w:r w:rsidR="003F6145">
        <w:rPr>
          <w:rFonts w:hint="eastAsia"/>
          <w:lang w:eastAsia="ko-KR"/>
        </w:rPr>
        <w:t xml:space="preserve">is in the scope thus </w:t>
      </w:r>
      <w:r w:rsidRPr="003256D2">
        <w:rPr>
          <w:lang w:eastAsia="ko-KR"/>
        </w:rPr>
        <w:t>can be selected</w:t>
      </w:r>
      <w:r w:rsidR="003F6145">
        <w:rPr>
          <w:rFonts w:hint="eastAsia"/>
          <w:lang w:eastAsia="ko-KR"/>
        </w:rPr>
        <w:t xml:space="preserve"> and used</w:t>
      </w:r>
      <w:r w:rsidRPr="003256D2">
        <w:rPr>
          <w:lang w:eastAsia="ko-KR"/>
        </w:rPr>
        <w:t xml:space="preserve">. If the selected readers—particularly when a specific set of UE readers is requested by the AF—are in CM-IDLE with RRC-IDLE, or in CM-CONNECTED with RRC-INACTIVE, they </w:t>
      </w:r>
      <w:r>
        <w:rPr>
          <w:rFonts w:hint="eastAsia"/>
          <w:lang w:eastAsia="ko-KR"/>
        </w:rPr>
        <w:t>can</w:t>
      </w:r>
      <w:r w:rsidRPr="003256D2">
        <w:rPr>
          <w:lang w:eastAsia="ko-KR"/>
        </w:rPr>
        <w:t xml:space="preserve"> first be paged to establish a connection</w:t>
      </w:r>
      <w:r>
        <w:rPr>
          <w:rFonts w:hint="eastAsia"/>
          <w:lang w:eastAsia="ko-KR"/>
        </w:rPr>
        <w:t xml:space="preserve"> and used as the readers. </w:t>
      </w:r>
    </w:p>
    <w:p w14:paraId="6E27663A" w14:textId="3E8D8C44" w:rsidR="003256D2" w:rsidRDefault="003256D2" w:rsidP="00065059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Therefore, this </w:t>
      </w:r>
      <w:proofErr w:type="spellStart"/>
      <w:r>
        <w:rPr>
          <w:rFonts w:hint="eastAsia"/>
          <w:lang w:eastAsia="ko-KR"/>
        </w:rPr>
        <w:t>pCR</w:t>
      </w:r>
      <w:proofErr w:type="spellEnd"/>
      <w:r>
        <w:rPr>
          <w:rFonts w:hint="eastAsia"/>
          <w:lang w:eastAsia="ko-KR"/>
        </w:rPr>
        <w:t xml:space="preserve"> proposes to update NOTE1 to clarify this aspect. </w:t>
      </w:r>
    </w:p>
    <w:p w14:paraId="204F98B2" w14:textId="77777777" w:rsidR="003F6145" w:rsidRPr="003256D2" w:rsidRDefault="003F6145" w:rsidP="00065059">
      <w:pPr>
        <w:jc w:val="both"/>
        <w:rPr>
          <w:rFonts w:hint="eastAsia"/>
          <w:lang w:eastAsia="ko-KR"/>
        </w:rPr>
      </w:pP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0FCEBFCB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="0031386A">
        <w:rPr>
          <w:rFonts w:hint="eastAsia"/>
          <w:lang w:eastAsia="ko-KR"/>
        </w:rPr>
        <w:t xml:space="preserve"> 23.700-30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D6F2CBB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3E4699">
        <w:rPr>
          <w:rFonts w:ascii="Arial" w:hAnsi="Arial" w:hint="eastAsia"/>
          <w:i/>
          <w:color w:val="FF0000"/>
          <w:sz w:val="24"/>
          <w:lang w:val="en-US" w:eastAsia="ko-KR"/>
        </w:rPr>
        <w:t>(All text is new)</w:t>
      </w:r>
    </w:p>
    <w:p w14:paraId="55046073" w14:textId="39663600" w:rsidR="00235E68" w:rsidRPr="008C362F" w:rsidRDefault="00235E68" w:rsidP="001B7E49">
      <w:pPr>
        <w:pStyle w:val="Heading2"/>
        <w:rPr>
          <w:i/>
          <w:color w:val="FF0000"/>
          <w:sz w:val="24"/>
          <w:lang w:val="en-US" w:eastAsia="zh-CN"/>
        </w:rPr>
      </w:pPr>
      <w:r>
        <w:rPr>
          <w:i/>
          <w:color w:val="FF0000"/>
          <w:sz w:val="24"/>
          <w:lang w:val="en-US"/>
        </w:rPr>
        <w:t xml:space="preserve"> </w:t>
      </w:r>
    </w:p>
    <w:p w14:paraId="271A9F55" w14:textId="77777777" w:rsidR="00B73F54" w:rsidRDefault="00B73F54" w:rsidP="00B73F54">
      <w:pPr>
        <w:pStyle w:val="Heading1"/>
      </w:pPr>
      <w:bookmarkStart w:id="3" w:name="_Toc22192646"/>
      <w:bookmarkStart w:id="4" w:name="_Toc23402384"/>
      <w:bookmarkStart w:id="5" w:name="_Toc23402414"/>
      <w:bookmarkStart w:id="6" w:name="_Toc26386411"/>
      <w:bookmarkStart w:id="7" w:name="_Toc26431217"/>
      <w:bookmarkStart w:id="8" w:name="_Toc30694613"/>
      <w:bookmarkStart w:id="9" w:name="_Toc43906635"/>
      <w:bookmarkStart w:id="10" w:name="_Toc43906751"/>
      <w:bookmarkStart w:id="11" w:name="_Toc44311877"/>
      <w:bookmarkStart w:id="12" w:name="_Toc50536519"/>
      <w:bookmarkStart w:id="13" w:name="_Toc54930291"/>
      <w:bookmarkStart w:id="14" w:name="_Toc54968096"/>
      <w:bookmarkStart w:id="15" w:name="_Toc57236418"/>
      <w:bookmarkStart w:id="16" w:name="_Toc57236581"/>
      <w:bookmarkStart w:id="17" w:name="_Toc57530222"/>
      <w:bookmarkStart w:id="18" w:name="_Toc57532423"/>
      <w:bookmarkStart w:id="19" w:name="_Toc153792588"/>
      <w:bookmarkStart w:id="20" w:name="_Toc153792673"/>
      <w:bookmarkStart w:id="21" w:name="_Toc207771783"/>
      <w:bookmarkEnd w:id="2"/>
      <w:bookmarkEnd w:id="1"/>
      <w:r>
        <w:t>5</w:t>
      </w:r>
      <w: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Key Issues</w:t>
      </w:r>
      <w:bookmarkEnd w:id="21"/>
    </w:p>
    <w:p w14:paraId="435F54B3" w14:textId="77777777" w:rsidR="00B73F54" w:rsidRDefault="00B73F54" w:rsidP="00B73F54">
      <w:pPr>
        <w:pStyle w:val="Heading2"/>
      </w:pPr>
      <w:bookmarkStart w:id="22" w:name="_Toc207771784"/>
      <w:r>
        <w:t>5.1</w:t>
      </w:r>
      <w:r>
        <w:tab/>
        <w:t>Key Issue #1: support AIoT services under the RRC-based option for UE Reader connectivity</w:t>
      </w:r>
      <w:bookmarkEnd w:id="22"/>
    </w:p>
    <w:p w14:paraId="3B41222E" w14:textId="01A8DACF" w:rsidR="00B73F54" w:rsidRDefault="00B73F54" w:rsidP="00B73F54">
      <w:pPr>
        <w:pStyle w:val="NO"/>
      </w:pPr>
      <w:r>
        <w:t>NOTE 1:</w:t>
      </w:r>
      <w:r>
        <w:tab/>
        <w:t>Only CM-CONNECTED with RRC_CONNECTED UE Reader is in the scope</w:t>
      </w:r>
      <w:ins w:id="23" w:author="Dongjoo" w:date="2025-10-02T12:23:00Z" w16du:dateUtc="2025-10-02T03:23:00Z">
        <w:r w:rsidR="003F6145">
          <w:rPr>
            <w:rFonts w:hint="eastAsia"/>
            <w:lang w:eastAsia="ko-KR"/>
          </w:rPr>
          <w:t xml:space="preserve"> for transferring AIoT data</w:t>
        </w:r>
      </w:ins>
      <w:r>
        <w:t>.</w:t>
      </w:r>
    </w:p>
    <w:p w14:paraId="4CC91FAB" w14:textId="77777777" w:rsidR="00B73F54" w:rsidRDefault="00B73F54" w:rsidP="00B73F54">
      <w:pPr>
        <w:rPr>
          <w:noProof/>
        </w:rPr>
      </w:pPr>
      <w:r>
        <w:rPr>
          <w:noProof/>
        </w:rPr>
        <w:t>Only the following aspects will be included:</w:t>
      </w:r>
    </w:p>
    <w:p w14:paraId="5AD0BE9B" w14:textId="77777777" w:rsidR="00B73F54" w:rsidRDefault="00B73F54" w:rsidP="00B73F54">
      <w:pPr>
        <w:pStyle w:val="B1"/>
      </w:pPr>
      <w:r>
        <w:t>-</w:t>
      </w:r>
      <w:r>
        <w:tab/>
        <w:t>How to perform and revoke authorization of UE Readers.</w:t>
      </w:r>
    </w:p>
    <w:p w14:paraId="152D3832" w14:textId="77777777" w:rsidR="00B73F54" w:rsidRDefault="00B73F54" w:rsidP="00B73F54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Rel-19 interim conclusion in TR 23.700-13</w:t>
      </w:r>
      <w:r>
        <w:t> [</w:t>
      </w:r>
      <w:r>
        <w:rPr>
          <w:lang w:eastAsia="ko-KR"/>
        </w:rPr>
        <w:t>7</w:t>
      </w:r>
      <w:r>
        <w:t>]</w:t>
      </w:r>
      <w:r>
        <w:rPr>
          <w:lang w:eastAsia="ja-JP"/>
        </w:rPr>
        <w:t xml:space="preserve"> should be used as basis for UE Reader authorization.</w:t>
      </w:r>
    </w:p>
    <w:p w14:paraId="02D1A19F" w14:textId="77777777" w:rsidR="00B73F54" w:rsidRDefault="00B73F54" w:rsidP="00B73F5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Potential impact from how the NG-RAN node and UE reader selection can be performed.</w:t>
      </w:r>
    </w:p>
    <w:p w14:paraId="3F3200DE" w14:textId="77777777" w:rsidR="00B73F54" w:rsidRDefault="00B73F54" w:rsidP="00B73F54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aspect of NG-RAN node and UE reader selection requires coordination with RAN WG3.</w:t>
      </w:r>
    </w:p>
    <w:p w14:paraId="7C580FA7" w14:textId="77777777" w:rsidR="00B73F54" w:rsidRDefault="00B73F54" w:rsidP="00B73F54">
      <w:pPr>
        <w:pStyle w:val="B1"/>
      </w:pPr>
      <w:r>
        <w:t>-</w:t>
      </w:r>
      <w:r>
        <w:tab/>
        <w:t>Whether and how the AIOTF can provide the information of the UE readers to the NG-RAN node to assist NG-RAN for UE reader selection.</w:t>
      </w:r>
    </w:p>
    <w:p w14:paraId="595D63B1" w14:textId="77777777" w:rsidR="00B73F54" w:rsidRDefault="00B73F54" w:rsidP="00B73F54">
      <w:pPr>
        <w:pStyle w:val="NO"/>
        <w:rPr>
          <w:lang w:eastAsia="ja-JP"/>
        </w:rPr>
      </w:pPr>
      <w:r>
        <w:rPr>
          <w:lang w:eastAsia="ja-JP"/>
        </w:rPr>
        <w:lastRenderedPageBreak/>
        <w:t>NOTE 4:</w:t>
      </w:r>
      <w:r>
        <w:rPr>
          <w:lang w:eastAsia="ja-JP"/>
        </w:rPr>
        <w:tab/>
        <w:t>Rel-19 interim conclusion in TR 23.700-13</w:t>
      </w:r>
      <w:r>
        <w:t> [</w:t>
      </w:r>
      <w:r>
        <w:rPr>
          <w:lang w:eastAsia="ko-KR"/>
        </w:rPr>
        <w:t>7</w:t>
      </w:r>
      <w:r>
        <w:t>]</w:t>
      </w:r>
      <w:r>
        <w:rPr>
          <w:lang w:eastAsia="ja-JP"/>
        </w:rPr>
        <w:t xml:space="preserve"> should be used as basis for this key issue. No Rel-19 AIoT Device impact from this key issue is expected.</w:t>
      </w:r>
    </w:p>
    <w:p w14:paraId="6382E864" w14:textId="2681CD4E" w:rsidR="0031386A" w:rsidRPr="00B73F54" w:rsidRDefault="00B73F54" w:rsidP="00B73F54">
      <w:pPr>
        <w:pStyle w:val="NO"/>
        <w:rPr>
          <w:rFonts w:hint="eastAsia"/>
          <w:lang w:eastAsia="zh-CN"/>
          <w:rPrChange w:id="24" w:author="Dongjoo" w:date="2025-10-02T11:10:00Z" w16du:dateUtc="2025-10-02T02:10:00Z">
            <w:rPr>
              <w:rFonts w:eastAsia="DengXian"/>
              <w:color w:val="FF0000"/>
            </w:rPr>
          </w:rPrChange>
        </w:rPr>
        <w:pPrChange w:id="25" w:author="Dongjoo" w:date="2025-10-02T11:10:00Z" w16du:dateUtc="2025-10-02T02:10:00Z">
          <w:pPr>
            <w:keepLines/>
            <w:ind w:left="1135" w:hanging="851"/>
          </w:pPr>
        </w:pPrChange>
      </w:pPr>
      <w:r>
        <w:rPr>
          <w:rFonts w:hint="eastAsia"/>
          <w:lang w:eastAsia="zh-CN"/>
        </w:rPr>
        <w:t>NOTE</w:t>
      </w:r>
      <w:r>
        <w:rPr>
          <w:lang w:eastAsia="zh-CN"/>
        </w:rPr>
        <w:t> 5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Conclusions of this KI will be coordinated with RAN</w:t>
      </w:r>
      <w:r>
        <w:rPr>
          <w:lang w:eastAsia="zh-CN"/>
        </w:rPr>
        <w:t> </w:t>
      </w:r>
      <w:r>
        <w:rPr>
          <w:rFonts w:hint="eastAsia"/>
          <w:lang w:eastAsia="zh-CN"/>
        </w:rPr>
        <w:t>WGs.</w:t>
      </w:r>
    </w:p>
    <w:sectPr w:rsidR="0031386A" w:rsidRPr="00B73F5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E77C1" w14:textId="77777777" w:rsidR="00450D1F" w:rsidRDefault="00450D1F">
      <w:pPr>
        <w:spacing w:after="0"/>
      </w:pPr>
      <w:r>
        <w:separator/>
      </w:r>
    </w:p>
  </w:endnote>
  <w:endnote w:type="continuationSeparator" w:id="0">
    <w:p w14:paraId="11F7D130" w14:textId="77777777" w:rsidR="00450D1F" w:rsidRDefault="00450D1F">
      <w:pPr>
        <w:spacing w:after="0"/>
      </w:pPr>
      <w:r>
        <w:continuationSeparator/>
      </w:r>
    </w:p>
  </w:endnote>
  <w:endnote w:type="continuationNotice" w:id="1">
    <w:p w14:paraId="6718D90C" w14:textId="77777777" w:rsidR="00450D1F" w:rsidRDefault="00450D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90E02" w14:textId="77777777" w:rsidR="00450D1F" w:rsidRDefault="00450D1F">
      <w:pPr>
        <w:spacing w:after="0"/>
      </w:pPr>
      <w:r>
        <w:separator/>
      </w:r>
    </w:p>
  </w:footnote>
  <w:footnote w:type="continuationSeparator" w:id="0">
    <w:p w14:paraId="7D88DBE9" w14:textId="77777777" w:rsidR="00450D1F" w:rsidRDefault="00450D1F">
      <w:pPr>
        <w:spacing w:after="0"/>
      </w:pPr>
      <w:r>
        <w:continuationSeparator/>
      </w:r>
    </w:p>
  </w:footnote>
  <w:footnote w:type="continuationNotice" w:id="1">
    <w:p w14:paraId="14BF8AD3" w14:textId="77777777" w:rsidR="00450D1F" w:rsidRDefault="00450D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544C"/>
    <w:multiLevelType w:val="multilevel"/>
    <w:tmpl w:val="69CC2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300D2"/>
    <w:multiLevelType w:val="hybridMultilevel"/>
    <w:tmpl w:val="5BFE81D4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11A41"/>
    <w:multiLevelType w:val="multilevel"/>
    <w:tmpl w:val="F172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7D28E4"/>
    <w:multiLevelType w:val="hybridMultilevel"/>
    <w:tmpl w:val="D8A86268"/>
    <w:lvl w:ilvl="0" w:tplc="0CF0946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47D7E"/>
    <w:multiLevelType w:val="multilevel"/>
    <w:tmpl w:val="179AE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D7D93"/>
    <w:multiLevelType w:val="multilevel"/>
    <w:tmpl w:val="6E62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030263"/>
    <w:multiLevelType w:val="multilevel"/>
    <w:tmpl w:val="9902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6341A7"/>
    <w:multiLevelType w:val="hybridMultilevel"/>
    <w:tmpl w:val="8FAEB0CC"/>
    <w:lvl w:ilvl="0" w:tplc="4CCA4818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CCA4818">
      <w:start w:val="7"/>
      <w:numFmt w:val="bullet"/>
      <w:lvlText w:val="-"/>
      <w:lvlJc w:val="left"/>
      <w:pPr>
        <w:ind w:left="1364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7D0007"/>
    <w:multiLevelType w:val="multilevel"/>
    <w:tmpl w:val="8324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E65542"/>
    <w:multiLevelType w:val="hybridMultilevel"/>
    <w:tmpl w:val="0428F154"/>
    <w:lvl w:ilvl="0" w:tplc="F616661E">
      <w:start w:val="109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4F7A73"/>
    <w:multiLevelType w:val="multilevel"/>
    <w:tmpl w:val="C6FA0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C660A2"/>
    <w:multiLevelType w:val="hybridMultilevel"/>
    <w:tmpl w:val="7B2E170A"/>
    <w:lvl w:ilvl="0" w:tplc="7A5CB050">
      <w:numFmt w:val="bullet"/>
      <w:lvlText w:val="•"/>
      <w:lvlJc w:val="left"/>
      <w:pPr>
        <w:ind w:left="108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36A12"/>
    <w:multiLevelType w:val="hybridMultilevel"/>
    <w:tmpl w:val="F2181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B5747"/>
    <w:multiLevelType w:val="multilevel"/>
    <w:tmpl w:val="190A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7C366C"/>
    <w:multiLevelType w:val="multilevel"/>
    <w:tmpl w:val="004A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134C72"/>
    <w:multiLevelType w:val="hybridMultilevel"/>
    <w:tmpl w:val="EE2C99D4"/>
    <w:lvl w:ilvl="0" w:tplc="B76674DE">
      <w:start w:val="1"/>
      <w:numFmt w:val="decimal"/>
      <w:lvlText w:val="%1."/>
      <w:lvlJc w:val="left"/>
      <w:pPr>
        <w:ind w:left="785" w:hanging="360"/>
      </w:pPr>
      <w:rPr>
        <w:rFonts w:cs="Arial" w:hint="default"/>
        <w:i w:val="0"/>
        <w:color w:val="44546A" w:themeColor="text2"/>
        <w:sz w:val="22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F147515"/>
    <w:multiLevelType w:val="hybridMultilevel"/>
    <w:tmpl w:val="ADD65AF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CD23F0"/>
    <w:multiLevelType w:val="multilevel"/>
    <w:tmpl w:val="C832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084D1A"/>
    <w:multiLevelType w:val="multilevel"/>
    <w:tmpl w:val="4C8E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CC6193"/>
    <w:multiLevelType w:val="multilevel"/>
    <w:tmpl w:val="09E03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20208"/>
    <w:multiLevelType w:val="multilevel"/>
    <w:tmpl w:val="5970A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6B534C"/>
    <w:multiLevelType w:val="multilevel"/>
    <w:tmpl w:val="8F460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7736206C"/>
    <w:multiLevelType w:val="multilevel"/>
    <w:tmpl w:val="ED963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7ACE0047"/>
    <w:multiLevelType w:val="multilevel"/>
    <w:tmpl w:val="8C9CB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5503983">
    <w:abstractNumId w:val="5"/>
  </w:num>
  <w:num w:numId="2" w16cid:durableId="1599748455">
    <w:abstractNumId w:val="24"/>
  </w:num>
  <w:num w:numId="3" w16cid:durableId="1952669154">
    <w:abstractNumId w:val="7"/>
  </w:num>
  <w:num w:numId="4" w16cid:durableId="749615193">
    <w:abstractNumId w:val="18"/>
  </w:num>
  <w:num w:numId="5" w16cid:durableId="508180977">
    <w:abstractNumId w:val="3"/>
  </w:num>
  <w:num w:numId="6" w16cid:durableId="2007050375">
    <w:abstractNumId w:val="19"/>
  </w:num>
  <w:num w:numId="7" w16cid:durableId="437025045">
    <w:abstractNumId w:val="12"/>
  </w:num>
  <w:num w:numId="8" w16cid:durableId="2055306281">
    <w:abstractNumId w:val="8"/>
  </w:num>
  <w:num w:numId="9" w16cid:durableId="1070034003">
    <w:abstractNumId w:val="28"/>
  </w:num>
  <w:num w:numId="10" w16cid:durableId="794252225">
    <w:abstractNumId w:val="25"/>
  </w:num>
  <w:num w:numId="11" w16cid:durableId="1988240806">
    <w:abstractNumId w:val="23"/>
  </w:num>
  <w:num w:numId="12" w16cid:durableId="1131173021">
    <w:abstractNumId w:val="15"/>
  </w:num>
  <w:num w:numId="13" w16cid:durableId="1735201627">
    <w:abstractNumId w:val="14"/>
  </w:num>
  <w:num w:numId="14" w16cid:durableId="1967196025">
    <w:abstractNumId w:val="4"/>
  </w:num>
  <w:num w:numId="15" w16cid:durableId="405032391">
    <w:abstractNumId w:val="26"/>
  </w:num>
  <w:num w:numId="16" w16cid:durableId="1864130958">
    <w:abstractNumId w:val="13"/>
  </w:num>
  <w:num w:numId="17" w16cid:durableId="2112627944">
    <w:abstractNumId w:val="22"/>
  </w:num>
  <w:num w:numId="18" w16cid:durableId="423260567">
    <w:abstractNumId w:val="6"/>
  </w:num>
  <w:num w:numId="19" w16cid:durableId="802161057">
    <w:abstractNumId w:val="2"/>
  </w:num>
  <w:num w:numId="20" w16cid:durableId="1480220765">
    <w:abstractNumId w:val="11"/>
  </w:num>
  <w:num w:numId="21" w16cid:durableId="2035956828">
    <w:abstractNumId w:val="9"/>
  </w:num>
  <w:num w:numId="22" w16cid:durableId="1651522670">
    <w:abstractNumId w:val="16"/>
  </w:num>
  <w:num w:numId="23" w16cid:durableId="780950011">
    <w:abstractNumId w:val="0"/>
  </w:num>
  <w:num w:numId="24" w16cid:durableId="1447698405">
    <w:abstractNumId w:val="17"/>
  </w:num>
  <w:num w:numId="25" w16cid:durableId="2074310771">
    <w:abstractNumId w:val="21"/>
  </w:num>
  <w:num w:numId="26" w16cid:durableId="2017724679">
    <w:abstractNumId w:val="1"/>
  </w:num>
  <w:num w:numId="27" w16cid:durableId="843252558">
    <w:abstractNumId w:val="27"/>
  </w:num>
  <w:num w:numId="28" w16cid:durableId="43603273">
    <w:abstractNumId w:val="10"/>
  </w:num>
  <w:num w:numId="29" w16cid:durableId="796997458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ngjoo">
    <w15:presenceInfo w15:providerId="None" w15:userId="Dongjo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65059"/>
    <w:rsid w:val="000807A8"/>
    <w:rsid w:val="00090157"/>
    <w:rsid w:val="000C0BD5"/>
    <w:rsid w:val="000E0A36"/>
    <w:rsid w:val="000F1F8A"/>
    <w:rsid w:val="001345C9"/>
    <w:rsid w:val="00153A9D"/>
    <w:rsid w:val="001544B7"/>
    <w:rsid w:val="0015738C"/>
    <w:rsid w:val="00182F76"/>
    <w:rsid w:val="001932F1"/>
    <w:rsid w:val="001B2839"/>
    <w:rsid w:val="001B7E49"/>
    <w:rsid w:val="001B7EBD"/>
    <w:rsid w:val="00204001"/>
    <w:rsid w:val="00221EBD"/>
    <w:rsid w:val="00235E68"/>
    <w:rsid w:val="002423B7"/>
    <w:rsid w:val="00261B79"/>
    <w:rsid w:val="002F52B7"/>
    <w:rsid w:val="0031386A"/>
    <w:rsid w:val="00322E6E"/>
    <w:rsid w:val="003244B4"/>
    <w:rsid w:val="003256D2"/>
    <w:rsid w:val="00344BF0"/>
    <w:rsid w:val="00370A62"/>
    <w:rsid w:val="0038132A"/>
    <w:rsid w:val="00390283"/>
    <w:rsid w:val="00392F15"/>
    <w:rsid w:val="003A2056"/>
    <w:rsid w:val="003E4699"/>
    <w:rsid w:val="003F6145"/>
    <w:rsid w:val="00450D1F"/>
    <w:rsid w:val="00453177"/>
    <w:rsid w:val="004A1806"/>
    <w:rsid w:val="004B246C"/>
    <w:rsid w:val="004B4CA2"/>
    <w:rsid w:val="004E53A5"/>
    <w:rsid w:val="004F7342"/>
    <w:rsid w:val="004F7C5B"/>
    <w:rsid w:val="005052C5"/>
    <w:rsid w:val="005941EA"/>
    <w:rsid w:val="0059455D"/>
    <w:rsid w:val="005C2ED9"/>
    <w:rsid w:val="005D6E80"/>
    <w:rsid w:val="005E3842"/>
    <w:rsid w:val="00652574"/>
    <w:rsid w:val="00661A6D"/>
    <w:rsid w:val="00675822"/>
    <w:rsid w:val="006D4379"/>
    <w:rsid w:val="007364BF"/>
    <w:rsid w:val="00737433"/>
    <w:rsid w:val="00763EDC"/>
    <w:rsid w:val="0077252B"/>
    <w:rsid w:val="00774C71"/>
    <w:rsid w:val="007D7CC7"/>
    <w:rsid w:val="00801800"/>
    <w:rsid w:val="00844319"/>
    <w:rsid w:val="0084786B"/>
    <w:rsid w:val="00905AFC"/>
    <w:rsid w:val="009313EB"/>
    <w:rsid w:val="00932D9D"/>
    <w:rsid w:val="009C0173"/>
    <w:rsid w:val="009F05A3"/>
    <w:rsid w:val="00A01F41"/>
    <w:rsid w:val="00A74897"/>
    <w:rsid w:val="00AB7538"/>
    <w:rsid w:val="00AD45EC"/>
    <w:rsid w:val="00AF0E20"/>
    <w:rsid w:val="00B434DE"/>
    <w:rsid w:val="00B61E6A"/>
    <w:rsid w:val="00B73F54"/>
    <w:rsid w:val="00B827E6"/>
    <w:rsid w:val="00B9587F"/>
    <w:rsid w:val="00BC3712"/>
    <w:rsid w:val="00BC3B83"/>
    <w:rsid w:val="00BD48EE"/>
    <w:rsid w:val="00C42A41"/>
    <w:rsid w:val="00C5120F"/>
    <w:rsid w:val="00CD045A"/>
    <w:rsid w:val="00D1023C"/>
    <w:rsid w:val="00D175BA"/>
    <w:rsid w:val="00D31176"/>
    <w:rsid w:val="00D50E05"/>
    <w:rsid w:val="00D73AFC"/>
    <w:rsid w:val="00D76C8C"/>
    <w:rsid w:val="00D86AA9"/>
    <w:rsid w:val="00D92205"/>
    <w:rsid w:val="00DC43D1"/>
    <w:rsid w:val="00DF2A17"/>
    <w:rsid w:val="00E12EE5"/>
    <w:rsid w:val="00E13079"/>
    <w:rsid w:val="00E40EB6"/>
    <w:rsid w:val="00E5067F"/>
    <w:rsid w:val="00E57E47"/>
    <w:rsid w:val="00E8559F"/>
    <w:rsid w:val="00EC35A5"/>
    <w:rsid w:val="00F24867"/>
    <w:rsid w:val="00F2526C"/>
    <w:rsid w:val="00F71F96"/>
    <w:rsid w:val="00F8170D"/>
    <w:rsid w:val="00F9607B"/>
    <w:rsid w:val="00FA0207"/>
    <w:rsid w:val="00FA372A"/>
    <w:rsid w:val="00FC50BF"/>
    <w:rsid w:val="00FC51C2"/>
    <w:rsid w:val="00FE3659"/>
    <w:rsid w:val="00FF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01634"/>
  <w15:chartTrackingRefBased/>
  <w15:docId w15:val="{84C0E3F7-BAF8-4B5F-B49F-3CF4F75E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basedOn w:val="Normal"/>
    <w:link w:val="TFChar"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01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1800"/>
  </w:style>
  <w:style w:type="character" w:customStyle="1" w:styleId="CommentTextChar">
    <w:name w:val="Comment Text Char"/>
    <w:basedOn w:val="DefaultParagraphFont"/>
    <w:link w:val="CommentText"/>
    <w:uiPriority w:val="99"/>
    <w:rsid w:val="00801800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8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800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table" w:styleId="TableGrid">
    <w:name w:val="Table Grid"/>
    <w:basedOn w:val="TableNormal"/>
    <w:uiPriority w:val="59"/>
    <w:rsid w:val="00763EDC"/>
    <w:pPr>
      <w:spacing w:after="0" w:line="240" w:lineRule="auto"/>
      <w:ind w:left="714" w:hanging="357"/>
    </w:pPr>
    <w:rPr>
      <w:rFonts w:ascii="Nokia Pure Text" w:eastAsia="SimSun" w:hAnsi="Nokia Pure Text"/>
      <w:color w:val="44546A" w:themeColor="text2"/>
      <w:kern w:val="0"/>
      <w:lang w:val="en-GB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322E6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2E6E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TAH">
    <w:name w:val="TAH"/>
    <w:basedOn w:val="TAC"/>
    <w:link w:val="TAHCar"/>
    <w:rsid w:val="00235E68"/>
    <w:rPr>
      <w:b/>
    </w:rPr>
  </w:style>
  <w:style w:type="paragraph" w:customStyle="1" w:styleId="TAC">
    <w:name w:val="TAC"/>
    <w:basedOn w:val="Normal"/>
    <w:link w:val="TACChar"/>
    <w:rsid w:val="00235E68"/>
    <w:pPr>
      <w:keepNext/>
      <w:keepLines/>
      <w:spacing w:after="0"/>
      <w:jc w:val="center"/>
    </w:pPr>
    <w:rPr>
      <w:rFonts w:ascii="Arial" w:eastAsia="Times New Roman" w:hAnsi="Arial"/>
      <w:color w:val="auto"/>
      <w:sz w:val="18"/>
      <w:lang w:eastAsia="en-GB"/>
    </w:rPr>
  </w:style>
  <w:style w:type="paragraph" w:customStyle="1" w:styleId="TH">
    <w:name w:val="TH"/>
    <w:basedOn w:val="Normal"/>
    <w:link w:val="THChar"/>
    <w:rsid w:val="00235E68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ACChar">
    <w:name w:val="TAC Char"/>
    <w:link w:val="TAC"/>
    <w:locked/>
    <w:rsid w:val="00235E6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rsid w:val="00235E68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235E6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F2486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NO">
    <w:name w:val="NO"/>
    <w:basedOn w:val="Normal"/>
    <w:link w:val="NOChar"/>
    <w:qFormat/>
    <w:rsid w:val="00182F76"/>
    <w:pPr>
      <w:keepLines/>
      <w:overflowPunct/>
      <w:autoSpaceDE/>
      <w:autoSpaceDN/>
      <w:adjustRightInd/>
      <w:ind w:left="1135" w:hanging="851"/>
      <w:jc w:val="both"/>
      <w:textAlignment w:val="auto"/>
    </w:pPr>
    <w:rPr>
      <w:color w:val="auto"/>
      <w:lang w:val="x-none" w:eastAsia="en-US"/>
    </w:rPr>
  </w:style>
  <w:style w:type="character" w:customStyle="1" w:styleId="NOChar">
    <w:name w:val="NO Char"/>
    <w:link w:val="NO"/>
    <w:rsid w:val="00182F76"/>
    <w:rPr>
      <w:rFonts w:ascii="Times New Roman" w:eastAsia="Malgun Gothic" w:hAnsi="Times New Roman" w:cs="Times New Roman"/>
      <w:kern w:val="0"/>
      <w:sz w:val="20"/>
      <w:szCs w:val="20"/>
      <w:lang w:val="x-none" w:eastAsia="en-US"/>
      <w14:ligatures w14:val="none"/>
    </w:rPr>
  </w:style>
  <w:style w:type="paragraph" w:customStyle="1" w:styleId="EditorsNote">
    <w:name w:val="Editor's Note"/>
    <w:aliases w:val="EN"/>
    <w:basedOn w:val="NO"/>
    <w:link w:val="EditorsNoteCharChar"/>
    <w:qFormat/>
    <w:rsid w:val="0031386A"/>
    <w:pPr>
      <w:jc w:val="left"/>
    </w:pPr>
    <w:rPr>
      <w:rFonts w:eastAsia="SimSun"/>
      <w:color w:val="FF0000"/>
      <w:lang w:val="en-GB"/>
    </w:rPr>
  </w:style>
  <w:style w:type="character" w:customStyle="1" w:styleId="EditorsNoteCharChar">
    <w:name w:val="Editor's Note Char Char"/>
    <w:link w:val="EditorsNote"/>
    <w:rsid w:val="0031386A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NOZchn">
    <w:name w:val="NO Zchn"/>
    <w:qFormat/>
    <w:rsid w:val="00B73F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RBI5PAMIO524-1616901215-53157</_dlc_DocId>
    <_dlc_DocIdUrl xmlns="71c5aaf6-e6ce-465b-b873-5148d2a4c105">
      <Url>https://nokia.sharepoint.com/sites/gxp/_layouts/15/DocIdRedir.aspx?ID=RBI5PAMIO524-1616901215-53157</Url>
      <Description>RBI5PAMIO524-1616901215-53157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5CF22E-9060-45C6-89CA-EDFF3235F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1AEDED-ACD9-483E-AF76-FA9FE2D8D918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9f0ae65-0eaf-4c4d-8c13-6a7b0d1b269d"/>
    <ds:schemaRef ds:uri="http://schemas.microsoft.com/office/2006/metadata/properties"/>
    <ds:schemaRef ds:uri="7275bb01-7583-478d-bc14-e839a2dd5989"/>
    <ds:schemaRef ds:uri="http://www.w3.org/XML/1998/namespace"/>
    <ds:schemaRef ds:uri="http://purl.org/dc/dcmitype/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59</cp:revision>
  <dcterms:created xsi:type="dcterms:W3CDTF">2024-02-07T18:23:00Z</dcterms:created>
  <dcterms:modified xsi:type="dcterms:W3CDTF">2025-10-02T03:23:00Z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264adb93-edee-4325-87e5-2196ca5af3d1</vt:lpwstr>
  </property>
  <property fmtid="{D5CDD505-2E9C-101B-9397-08002B2CF9AE}" pid="4" name="MediaServiceImageTags">
    <vt:lpwstr/>
  </property>
</Properties>
</file>